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3B7F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7DC4">
        <w:fldChar w:fldCharType="begin"/>
      </w:r>
      <w:r w:rsidR="00147DC4">
        <w:instrText xml:space="preserve"> DOCPROPERTY  TSG/WGRef  \* MERGEFORMAT </w:instrText>
      </w:r>
      <w:r w:rsidR="00147DC4">
        <w:fldChar w:fldCharType="separate"/>
      </w:r>
      <w:r w:rsidR="003609EF">
        <w:rPr>
          <w:b/>
          <w:noProof/>
          <w:sz w:val="24"/>
        </w:rPr>
        <w:t>RAN5</w:t>
      </w:r>
      <w:r w:rsidR="00147D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7DC4">
        <w:fldChar w:fldCharType="begin"/>
      </w:r>
      <w:r w:rsidR="00147DC4">
        <w:instrText xml:space="preserve"> DOCPROPERTY  MtgSeq  \* MERGEFORMAT </w:instrText>
      </w:r>
      <w:r w:rsidR="00147DC4">
        <w:fldChar w:fldCharType="separate"/>
      </w:r>
      <w:r w:rsidR="00EB09B7" w:rsidRPr="00EB09B7">
        <w:rPr>
          <w:b/>
          <w:noProof/>
          <w:sz w:val="24"/>
        </w:rPr>
        <w:t>103</w:t>
      </w:r>
      <w:r w:rsidR="00147DC4">
        <w:rPr>
          <w:b/>
          <w:noProof/>
          <w:sz w:val="24"/>
        </w:rPr>
        <w:fldChar w:fldCharType="end"/>
      </w:r>
      <w:r w:rsidR="00C207DC">
        <w:fldChar w:fldCharType="begin"/>
      </w:r>
      <w:r w:rsidR="00C207DC">
        <w:instrText xml:space="preserve"> DOCPROPERTY  MtgTitle  \* MERGEFORMAT </w:instrText>
      </w:r>
      <w:r w:rsidR="00C207DC">
        <w:fldChar w:fldCharType="end"/>
      </w:r>
      <w:r>
        <w:rPr>
          <w:b/>
          <w:i/>
          <w:noProof/>
          <w:sz w:val="28"/>
        </w:rPr>
        <w:tab/>
      </w:r>
      <w:r w:rsidR="00147DC4">
        <w:fldChar w:fldCharType="begin"/>
      </w:r>
      <w:r w:rsidR="00147DC4">
        <w:instrText xml:space="preserve"> DOCPROPERTY  Tdoc#  \* MERGEFORMAT </w:instrText>
      </w:r>
      <w:r w:rsidR="00147DC4">
        <w:fldChar w:fldCharType="separate"/>
      </w:r>
      <w:r w:rsidR="00E13F3D" w:rsidRPr="00E13F3D">
        <w:rPr>
          <w:b/>
          <w:i/>
          <w:noProof/>
          <w:sz w:val="28"/>
        </w:rPr>
        <w:t>R5-242248</w:t>
      </w:r>
      <w:r w:rsidR="00147DC4">
        <w:rPr>
          <w:b/>
          <w:i/>
          <w:noProof/>
          <w:sz w:val="28"/>
        </w:rPr>
        <w:fldChar w:fldCharType="end"/>
      </w:r>
      <w:r w:rsidR="009368AA" w:rsidRPr="00CC4C4D">
        <w:rPr>
          <w:b/>
          <w:i/>
          <w:noProof/>
          <w:sz w:val="28"/>
          <w:highlight w:val="green"/>
        </w:rPr>
        <w:t>r</w:t>
      </w:r>
      <w:r w:rsidR="00CC4C4D" w:rsidRPr="00CC4C4D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147D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7D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7D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7D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7D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4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CA_n3A-n28A-n41A-n77A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5014D" w:rsidR="001E41F3" w:rsidRDefault="007E53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207DC">
              <w:fldChar w:fldCharType="begin"/>
            </w:r>
            <w:r w:rsidR="00C207DC">
              <w:instrText xml:space="preserve"> DOCPROPERTY  SourceIfTsg  \* MERGEFORMAT </w:instrText>
            </w:r>
            <w:r w:rsidR="00C207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FC9DB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7E532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7E532E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7D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0F1D4" w:rsidR="001E41F3" w:rsidRDefault="007E532E" w:rsidP="007E53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Delta TIBc of the following Inter-band NRCA configuration </w:t>
            </w:r>
            <w:r w:rsidR="00C86A83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complete.</w:t>
            </w:r>
            <w:r>
              <w:rPr>
                <w:noProof/>
                <w:lang w:eastAsia="zh-CN"/>
              </w:rPr>
              <w:br/>
              <w:t>CA_n3A-n28A-n41A-n77A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299F" w:rsidR="001E41F3" w:rsidRDefault="007E532E" w:rsidP="007E53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5B48D9">
              <w:rPr>
                <w:noProof/>
                <w:lang w:eastAsia="zh-CN"/>
              </w:rPr>
              <w:t>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A3E5D" w:rsidR="001E41F3" w:rsidRDefault="007E532E" w:rsidP="007E53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these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6D09B" w:rsidR="001E41F3" w:rsidRDefault="007E532E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D916B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08ECE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3054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B95AE1" w:rsidR="001E41F3" w:rsidRDefault="00CC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  <w:lang w:eastAsia="ja-JP"/>
              </w:rPr>
              <w:t xml:space="preserve">Core specification: 38.101-1 </w:t>
            </w:r>
            <w:r w:rsidR="00E12415">
              <w:rPr>
                <w:noProof/>
                <w:highlight w:val="green"/>
                <w:lang w:eastAsia="ja-JP"/>
              </w:rPr>
              <w:t>V</w:t>
            </w:r>
            <w:r>
              <w:rPr>
                <w:noProof/>
                <w:highlight w:val="green"/>
                <w:lang w:eastAsia="ja-JP"/>
              </w:rPr>
              <w:t>18</w:t>
            </w:r>
            <w:r w:rsidR="00E12415">
              <w:rPr>
                <w:noProof/>
                <w:highlight w:val="green"/>
                <w:lang w:eastAsia="ja-JP"/>
              </w:rPr>
              <w:t>.5.0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9C2AA" w14:textId="77777777" w:rsidR="009368AA" w:rsidRDefault="009368AA" w:rsidP="009368AA">
            <w:pPr>
              <w:pStyle w:val="CRCoverPage"/>
              <w:spacing w:after="0"/>
              <w:ind w:left="100"/>
              <w:rPr>
                <w:rFonts w:eastAsia="SimSun"/>
                <w:highlight w:val="yellow"/>
              </w:rPr>
            </w:pPr>
            <w:r w:rsidRPr="009368A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9368AA">
              <w:rPr>
                <w:noProof/>
                <w:highlight w:val="yellow"/>
                <w:lang w:eastAsia="ja-JP"/>
              </w:rPr>
              <w:t>1:</w:t>
            </w:r>
            <w:r w:rsidRPr="009368AA">
              <w:rPr>
                <w:rFonts w:hint="eastAsia"/>
                <w:noProof/>
                <w:highlight w:val="yellow"/>
                <w:lang w:eastAsia="ja-JP"/>
              </w:rPr>
              <w:t xml:space="preserve"> </w:t>
            </w:r>
            <w:r w:rsidRPr="009368AA">
              <w:rPr>
                <w:noProof/>
                <w:highlight w:val="yellow"/>
                <w:lang w:eastAsia="ja-JP"/>
              </w:rPr>
              <w:t xml:space="preserve">Revise NOTE 1 and NOTE 2 of </w:t>
            </w:r>
            <w:r w:rsidRPr="009368AA">
              <w:rPr>
                <w:rFonts w:eastAsia="SimSun"/>
                <w:highlight w:val="yellow"/>
              </w:rPr>
              <w:t>Table 6.2A.4.</w:t>
            </w:r>
            <w:r w:rsidRPr="009368AA">
              <w:rPr>
                <w:rFonts w:eastAsia="SimSun"/>
                <w:highlight w:val="yellow"/>
                <w:lang w:eastAsia="zh-CN"/>
              </w:rPr>
              <w:t>0.</w:t>
            </w:r>
            <w:r w:rsidRPr="009368AA">
              <w:rPr>
                <w:rFonts w:eastAsia="SimSun"/>
                <w:highlight w:val="yellow"/>
              </w:rPr>
              <w:t>2.3-3 to align with core specification.</w:t>
            </w:r>
          </w:p>
          <w:p w14:paraId="6ACA4173" w14:textId="6B205584" w:rsidR="00CC4C4D" w:rsidRPr="00CC4C4D" w:rsidRDefault="00CC4C4D" w:rsidP="00CC4C4D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CC4C4D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CC4C4D">
              <w:rPr>
                <w:noProof/>
                <w:highlight w:val="green"/>
                <w:lang w:eastAsia="ja-JP"/>
              </w:rPr>
              <w:t>2: Add comment to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3E932" w14:textId="77777777" w:rsidR="003E454F" w:rsidRDefault="003E454F" w:rsidP="003E454F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1B34CC4E" w14:textId="77777777" w:rsidR="009654AB" w:rsidRPr="001A1576" w:rsidRDefault="009654AB" w:rsidP="009654AB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1A1576">
        <w:rPr>
          <w:lang w:eastAsia="zh-CN"/>
        </w:rPr>
        <w:lastRenderedPageBreak/>
        <w:t>6</w:t>
      </w:r>
      <w:r w:rsidRPr="001A1576">
        <w:t>.</w:t>
      </w:r>
      <w:r w:rsidRPr="001A1576">
        <w:rPr>
          <w:lang w:eastAsia="zh-CN"/>
        </w:rPr>
        <w:t>2</w:t>
      </w:r>
      <w:r w:rsidRPr="001A1576">
        <w:t>A.</w:t>
      </w:r>
      <w:r w:rsidRPr="001A1576">
        <w:rPr>
          <w:lang w:eastAsia="zh-CN"/>
        </w:rPr>
        <w:t>4</w:t>
      </w:r>
      <w:r w:rsidRPr="001A1576">
        <w:t>.</w:t>
      </w:r>
      <w:r w:rsidRPr="001A1576">
        <w:rPr>
          <w:lang w:eastAsia="zh-CN"/>
        </w:rPr>
        <w:t>0</w:t>
      </w:r>
      <w:r w:rsidRPr="001A1576">
        <w:t>.2</w:t>
      </w:r>
      <w:r w:rsidRPr="001A1576">
        <w:rPr>
          <w:lang w:eastAsia="zh-CN"/>
        </w:rPr>
        <w:t>.3</w:t>
      </w:r>
      <w:r w:rsidRPr="001A1576">
        <w:tab/>
      </w:r>
      <w:proofErr w:type="spellStart"/>
      <w:r w:rsidRPr="001A1576">
        <w:rPr>
          <w:lang w:eastAsia="zh-CN"/>
        </w:rPr>
        <w:t>Δ</w:t>
      </w:r>
      <w:proofErr w:type="gramStart"/>
      <w:r w:rsidRPr="001A1576">
        <w:rPr>
          <w:lang w:eastAsia="zh-CN"/>
        </w:rPr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38E7AB7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2.3-1: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9654AB" w:rsidRPr="001A1576" w14:paraId="4C5E226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C06A908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lastRenderedPageBreak/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468F569F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03FAECE1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(dB)</w:t>
            </w:r>
          </w:p>
        </w:tc>
      </w:tr>
      <w:tr w:rsidR="009654AB" w:rsidRPr="001A1576" w14:paraId="5D239BFC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5B42E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122379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5E7EAB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D89B32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ECF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47629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09E8CB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9D285EA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6AADB7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23B297E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157A8F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833B13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8251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262ECD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2824007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785BE2D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21D0B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264FBD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C2AFDE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9654AB" w:rsidRPr="001A1576" w14:paraId="1F608750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19E3A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43ED18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8F94F3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9654AB" w:rsidRPr="001A1576" w14:paraId="4F1E62AD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33C07C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</w:tcPr>
          <w:p w14:paraId="3D6C2645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904FB02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0DB15B0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C76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828EB5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vAlign w:val="center"/>
          </w:tcPr>
          <w:p w14:paraId="04D8D6B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545A5D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FF139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3FA014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B35A72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3166E2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B1C74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436775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588CEC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567D87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13CAC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</w:t>
            </w:r>
            <w:r w:rsidRPr="001A1576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39567D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461D19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11D1F9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E8BB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5FAFA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3E2DBF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55C07C2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552D38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6589C7C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1C2B5A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DA5A6C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467909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42332C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55F8CB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2D914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06FB6AD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763FB35E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04D10C7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1D0F1A1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CF8B8E1" w14:textId="77777777" w:rsidR="009654AB" w:rsidRPr="004E255C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CD974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2D57D18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2E902E4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769A91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5B88E06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D158B5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7832B74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6C4B215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94A18F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AAD5F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AA02529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AF1BF4" w14:textId="77777777" w:rsidR="009654AB" w:rsidRPr="001A1576" w:rsidRDefault="009654AB" w:rsidP="00CB467E">
            <w:pPr>
              <w:pStyle w:val="TAC"/>
            </w:pPr>
            <w:r w:rsidRPr="001A1576">
              <w:t>CA_n2-n66</w:t>
            </w:r>
          </w:p>
        </w:tc>
        <w:tc>
          <w:tcPr>
            <w:tcW w:w="2325" w:type="dxa"/>
            <w:gridSpan w:val="2"/>
          </w:tcPr>
          <w:p w14:paraId="74D039C7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34574D6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0AA548F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BE73A0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</w:tcPr>
          <w:p w14:paraId="3166CA3F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F6995F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40601A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17ABE2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1CDDAD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F59685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0659EB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9D79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E5125C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0A2346A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2C4C87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AA8DD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2411577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856281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588B239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E4990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D006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319FBFB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784862B6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AD6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28C615D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23FE53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E8413F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FFDF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1F7D9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3D2278E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B0F560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0009AF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088055B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E6530D6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6058C52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647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850D9F3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0C63E81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7C2D56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91929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3B252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B064F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494578C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8EF0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EA80FF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078E71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17A2C7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38337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C1AC0F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39694C5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E12BE9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ADBAD0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3889C3A7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823BCE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0.6</w:t>
            </w:r>
          </w:p>
        </w:tc>
      </w:tr>
      <w:tr w:rsidR="009654AB" w:rsidRPr="001A1576" w14:paraId="0A4F21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2664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D9EFBC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2CF0065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0.8</w:t>
            </w:r>
          </w:p>
        </w:tc>
      </w:tr>
      <w:tr w:rsidR="009654AB" w:rsidRPr="001A1576" w14:paraId="4258C90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CC7F0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7831454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53C38B9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0.6</w:t>
            </w:r>
          </w:p>
        </w:tc>
      </w:tr>
      <w:tr w:rsidR="009654AB" w:rsidRPr="001A1576" w14:paraId="57C015F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24F7B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C412AF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B18F6C8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0.8</w:t>
            </w:r>
          </w:p>
        </w:tc>
      </w:tr>
      <w:tr w:rsidR="009654AB" w:rsidRPr="001A1576" w14:paraId="24B80E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F17B79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4BEAF6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0FF77E6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1BEBEAC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416039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B948E2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2D1F11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4609B7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449A6A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2F654A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6F1B4630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4A0ED32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09382F9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4B85AEA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628958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842F2D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5C664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170819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2CC7CE5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9654AB" w:rsidRPr="001A1576" w14:paraId="12E553A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0B69D2E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75CDC53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n</w:t>
            </w:r>
            <w:r w:rsidRPr="001A1576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7214614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54AB" w:rsidRPr="001A1576" w14:paraId="4BAA29A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2C6628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0FBE34AD" w14:textId="77777777" w:rsidR="009654AB" w:rsidRPr="001A1576" w:rsidRDefault="009654AB" w:rsidP="00CB467E">
            <w:pPr>
              <w:pStyle w:val="TAC"/>
            </w:pPr>
            <w:r w:rsidRPr="001A1576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0EF798B6" w14:textId="77777777" w:rsidR="009654AB" w:rsidRPr="001A1576" w:rsidRDefault="009654AB" w:rsidP="00CB467E">
            <w:pPr>
              <w:pStyle w:val="TAC"/>
            </w:pPr>
            <w:r w:rsidRPr="001A1576">
              <w:t>0.6</w:t>
            </w:r>
          </w:p>
        </w:tc>
      </w:tr>
      <w:tr w:rsidR="009654AB" w:rsidRPr="001A1576" w14:paraId="60A1C6A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0CB3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452DCCF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69EDBE13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2D4D0E73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94FCAA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451DCFB8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23B68D0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172D48B4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218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51820F8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059A9AB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3BB6D998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F4AD1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344280E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76587CC0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2EF102B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6823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A7D9A2D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0F9053F1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4711EB2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F0303B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61B29BB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1C0D58BC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43005EA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171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3B1B4704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208046FC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06E4F5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715FD0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CA_n20-n78</w:t>
            </w:r>
          </w:p>
        </w:tc>
        <w:tc>
          <w:tcPr>
            <w:tcW w:w="2325" w:type="dxa"/>
            <w:gridSpan w:val="2"/>
          </w:tcPr>
          <w:p w14:paraId="03BE62A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39DBCDAE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D45F18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6D99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35F136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973746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5124EDD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4ECA6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CB720B7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86EE3C5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0D52841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5DCF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11BB2450" w14:textId="77777777" w:rsidR="009654AB" w:rsidRPr="001A1576" w:rsidRDefault="009654AB" w:rsidP="00CB467E">
            <w:pPr>
              <w:pStyle w:val="TAC"/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36CBB19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0.4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76DA52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A10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470768BF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024A48DF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0.9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A9C94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DC64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2FCBDD6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AFA2CF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698E85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3FD44E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649999A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096858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152450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B3EF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60FD690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4B3147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3DB7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D35E3A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76BCCE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4DA13D3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0EF665F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FE86EE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52F259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364EFAC0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223865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DB2F39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5371A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DFBDC1E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53C0511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68A85F2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n25</w:t>
            </w:r>
            <w:r w:rsidRPr="001A1576">
              <w:rPr>
                <w:lang w:eastAsia="ja-JP"/>
              </w:rPr>
              <w:t>-n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1E57E1F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2C83B4E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68739E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3F3E8A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3012F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4254B3E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67D760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C6271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68D6901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A61DFE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0D807F6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AAA2E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9380B06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060BCB3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4A06126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A4A4F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6859EFBF" w14:textId="77777777" w:rsidR="009654AB" w:rsidRPr="001A1576" w:rsidRDefault="009654AB" w:rsidP="00CB467E">
            <w:pPr>
              <w:pStyle w:val="TAC"/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D4F65E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062FC3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FC18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3547E4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B7D6F9E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3A98D4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700E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72F804C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FDC89A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0.5</w:t>
            </w:r>
          </w:p>
        </w:tc>
      </w:tr>
      <w:tr w:rsidR="009654AB" w:rsidRPr="001A1576" w14:paraId="05EB801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0A277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499F3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12510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0.8</w:t>
            </w:r>
          </w:p>
        </w:tc>
      </w:tr>
      <w:tr w:rsidR="009654AB" w:rsidRPr="001A1576" w14:paraId="363AB60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9EE7F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09352D94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8224840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0.5</w:t>
            </w:r>
          </w:p>
        </w:tc>
      </w:tr>
      <w:tr w:rsidR="009654AB" w:rsidRPr="001A1576" w14:paraId="4EA847E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65671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E3164B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67F21F51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3821F1D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8DB752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062B671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4A1F919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24BC1E9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80C6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C111E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7D1552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5252C5E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D8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77BA95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1E1CCF8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1A73F6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7F613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C2936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C9E281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0E6361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D211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2F04311D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EDCF9AE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06303F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B7F9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979691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329" w:type="dxa"/>
            <w:gridSpan w:val="2"/>
            <w:vAlign w:val="center"/>
          </w:tcPr>
          <w:p w14:paraId="11C07C08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2387526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9CEC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4C386A2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B4C272A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820D6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71BC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B62B81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553E0A6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4AA0FE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392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n48</w:t>
            </w:r>
            <w:r w:rsidRPr="001A1576">
              <w:t>-</w:t>
            </w:r>
            <w:r w:rsidRPr="001A1576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059E6F7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2A27671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3DB265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300B9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D3AA74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E304AC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640BB85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EEAC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0251733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9BE493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87CD1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AAFD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ACBA1E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610F715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21BA6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6DD35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2B52949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A1B3DB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C6A522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BCD00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86727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6FE12C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32303E5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DEC5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4E492BA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81CC1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9654AB" w:rsidRPr="001A1576" w14:paraId="287CAFF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4CFF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23A5B2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33C85B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9654AB" w:rsidRPr="001A1576" w14:paraId="0A7796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5276F7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38FB73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19C76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3B6689E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C0D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6B8385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FA72C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58D4327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C43B3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CA_n70-n71</w:t>
            </w:r>
          </w:p>
        </w:tc>
        <w:tc>
          <w:tcPr>
            <w:tcW w:w="2325" w:type="dxa"/>
            <w:gridSpan w:val="2"/>
          </w:tcPr>
          <w:p w14:paraId="6E210CA4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04EED0F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0.3</w:t>
            </w:r>
          </w:p>
        </w:tc>
      </w:tr>
      <w:tr w:rsidR="009654AB" w:rsidRPr="001A1576" w14:paraId="6C69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FA177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07F672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42A5C452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0.6</w:t>
            </w:r>
          </w:p>
        </w:tc>
      </w:tr>
      <w:tr w:rsidR="009654AB" w:rsidRPr="001A1576" w14:paraId="6B6BB5B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292734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CA_n71-n77</w:t>
            </w:r>
          </w:p>
        </w:tc>
        <w:tc>
          <w:tcPr>
            <w:tcW w:w="2325" w:type="dxa"/>
            <w:gridSpan w:val="2"/>
          </w:tcPr>
          <w:p w14:paraId="675DF190" w14:textId="77777777" w:rsidR="009654AB" w:rsidRPr="001A1576" w:rsidRDefault="009654AB" w:rsidP="00CB467E">
            <w:pPr>
              <w:pStyle w:val="TAC"/>
            </w:pPr>
            <w:r w:rsidRPr="001A1576">
              <w:t>n71</w:t>
            </w:r>
          </w:p>
        </w:tc>
        <w:tc>
          <w:tcPr>
            <w:tcW w:w="2329" w:type="dxa"/>
            <w:gridSpan w:val="2"/>
          </w:tcPr>
          <w:p w14:paraId="1A09220B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2F0C0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1E2736C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16C349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</w:tcPr>
          <w:p w14:paraId="0F2AAB0D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328A9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7CF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</w:t>
            </w:r>
            <w:r>
              <w:rPr>
                <w:rFonts w:eastAsia="SimSun"/>
              </w:rPr>
              <w:t>1</w:t>
            </w:r>
            <w:r w:rsidRPr="001A1576">
              <w:rPr>
                <w:rFonts w:eastAsia="SimSun"/>
              </w:rPr>
              <w:t>-n7</w:t>
            </w:r>
            <w:r>
              <w:rPr>
                <w:rFonts w:eastAsia="SimSun"/>
              </w:rPr>
              <w:t>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17563B2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n71</w:t>
            </w:r>
          </w:p>
        </w:tc>
        <w:tc>
          <w:tcPr>
            <w:tcW w:w="2329" w:type="dxa"/>
            <w:gridSpan w:val="2"/>
          </w:tcPr>
          <w:p w14:paraId="4F7E8106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9654AB" w:rsidRPr="001A1576" w14:paraId="33152A0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C50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E0830A6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n78</w:t>
            </w:r>
          </w:p>
        </w:tc>
        <w:tc>
          <w:tcPr>
            <w:tcW w:w="2329" w:type="dxa"/>
            <w:gridSpan w:val="2"/>
          </w:tcPr>
          <w:p w14:paraId="2B3F365C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9654AB" w:rsidRPr="001A1576" w14:paraId="6D0BBF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FA611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196C07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6063BB0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4A48F21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AB8F0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2E9B27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1156CED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36D4C7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7CC8E7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34309E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639EA0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34BEA4F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9E804" w14:textId="77777777" w:rsidR="009654AB" w:rsidRPr="001A1576" w:rsidRDefault="009654AB" w:rsidP="00CB467E">
            <w:pPr>
              <w:pStyle w:val="TAC"/>
            </w:pPr>
            <w:r w:rsidRPr="001A1576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6941A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77ACA18D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6513523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AA22C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BC25AF" w14:textId="77777777" w:rsidR="009654AB" w:rsidRPr="001A1576" w:rsidRDefault="009654AB" w:rsidP="00CB467E">
            <w:pPr>
              <w:pStyle w:val="TAC"/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74FE9126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142ED13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145178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2A3E42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247413F8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5CA7B49B" w14:textId="77777777" w:rsidTr="00CB467E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631DB0DA" w14:textId="77777777" w:rsidR="009654AB" w:rsidRPr="001A1576" w:rsidRDefault="009654AB" w:rsidP="00CB467E">
            <w:pPr>
              <w:pStyle w:val="TAN"/>
            </w:pPr>
            <w:r w:rsidRPr="001A1576">
              <w:t>NOTE 1:</w:t>
            </w:r>
            <w:r w:rsidRPr="001A1576">
              <w:tab/>
            </w:r>
            <w:r>
              <w:rPr>
                <w:lang w:eastAsia="ja-JP"/>
              </w:rPr>
              <w:t xml:space="preserve">The requirements only apply when the sub-frame and Tx-Rx timings are synchronized between the component carriers. In the absence of synchronization, the requirements are not within scope of these </w:t>
            </w:r>
            <w:proofErr w:type="spellStart"/>
            <w:proofErr w:type="gramStart"/>
            <w:r>
              <w:rPr>
                <w:lang w:eastAsia="ja-JP"/>
              </w:rPr>
              <w:t>specifications.</w:t>
            </w:r>
            <w:r w:rsidRPr="001A1576">
              <w:t>NOTE</w:t>
            </w:r>
            <w:proofErr w:type="spellEnd"/>
            <w:proofErr w:type="gramEnd"/>
            <w:r w:rsidRPr="001A1576">
              <w:t xml:space="preserve"> 2: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05169508" w14:textId="77777777" w:rsidR="009654AB" w:rsidRPr="001A1576" w:rsidRDefault="009654AB" w:rsidP="00CB467E">
            <w:pPr>
              <w:pStyle w:val="TAN"/>
            </w:pPr>
            <w:r w:rsidRPr="001A1576">
              <w:t>NOTE 3: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1A1576">
              <w:t>.</w:t>
            </w:r>
          </w:p>
          <w:p w14:paraId="4E6014B8" w14:textId="77777777" w:rsidR="009654AB" w:rsidRPr="001A1576" w:rsidRDefault="009654AB" w:rsidP="00CB467E">
            <w:pPr>
              <w:pStyle w:val="TAN"/>
            </w:pPr>
            <w:r w:rsidRPr="001A1576">
              <w:t>NOTE 4: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  <w:r w:rsidRPr="001A1576">
              <w:t xml:space="preserve"> </w:t>
            </w:r>
          </w:p>
          <w:p w14:paraId="5707B541" w14:textId="77777777" w:rsidR="009654AB" w:rsidRPr="001A1576" w:rsidRDefault="009654AB" w:rsidP="00CB467E">
            <w:pPr>
              <w:pStyle w:val="TAN"/>
            </w:pPr>
            <w:r w:rsidRPr="001A1576">
              <w:t>NOTE 5: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  <w:p w14:paraId="5DC1535B" w14:textId="77777777" w:rsidR="009654AB" w:rsidRPr="001A1576" w:rsidRDefault="009654AB" w:rsidP="00CB467E">
            <w:pPr>
              <w:pStyle w:val="TAN"/>
            </w:pPr>
            <w:r w:rsidRPr="001A1576">
              <w:t>NOTE 6:</w:t>
            </w:r>
            <w:r w:rsidRPr="001A1576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28C88363" w14:textId="77777777" w:rsidR="009654AB" w:rsidRPr="001A1576" w:rsidRDefault="009654AB" w:rsidP="009654AB"/>
    <w:p w14:paraId="2F65481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2.3-2: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9654AB" w:rsidRPr="001A1576" w14:paraId="12EE4C3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C4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1A1576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1A1576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2C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113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1A1576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1A1576">
              <w:rPr>
                <w:rFonts w:ascii="Arial" w:eastAsia="SimSun" w:hAnsi="Arial"/>
                <w:b/>
                <w:sz w:val="18"/>
              </w:rPr>
              <w:t>T</w:t>
            </w:r>
            <w:r w:rsidRPr="001A1576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654AB" w:rsidRPr="001A1576" w14:paraId="64E435E9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F1AFF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</w:t>
            </w:r>
            <w:r>
              <w:rPr>
                <w:rFonts w:eastAsia="DengXian" w:cs="Arial"/>
                <w:bCs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7EE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A3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4353DEB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50E41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889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C7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E4EC9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1B1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CDC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36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3BCCC98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4DDD5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F5B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6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5B75E31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1D06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8D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8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19A72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0E6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24F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3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DEFCD6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E6EF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C85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533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5AC7415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D3C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AB4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2C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24AF7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0EF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B1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4C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0F7748FC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D29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szCs w:val="22"/>
                <w:lang w:eastAsia="zh-CN"/>
              </w:rPr>
              <w:t>8-n7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6E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CF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2D745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9E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DC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9D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1CE5880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59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58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94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4703C90D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1665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41</w:t>
            </w:r>
            <w:r w:rsidRPr="001A1576">
              <w:rPr>
                <w:rFonts w:eastAsia="DengXian" w:cs="Arial"/>
                <w:szCs w:val="22"/>
                <w:lang w:eastAsia="zh-CN"/>
              </w:rPr>
              <w:t>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F41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9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4B1031E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C5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E8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10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32028CB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308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7B1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4B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1692573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95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DC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5B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73047F4E" w14:textId="77777777" w:rsidTr="00CB467E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97E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F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16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11BA8411" w14:textId="77777777" w:rsidTr="00CB467E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E56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AB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72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6B5AA3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932A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01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056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C2FF09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4BB3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4F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C14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1930D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D3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58E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A07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307B8D6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4B9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910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FFA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3343068A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52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618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E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C12F6B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AC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43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A8D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64D87C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F01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C8D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095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92A4E6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84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2F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2D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11955E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67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FEF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771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42F52B6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0A2E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6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928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4B159DB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C6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1E7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CB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32C40BF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4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D5E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60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3D3819F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C40E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918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11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67F7CB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89AF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53E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415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9654AB" w:rsidRPr="001A1576" w14:paraId="67327E4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9F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388A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3F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069D0492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289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E36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E8B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0B98DE7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4FF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30C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4B4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5F90AB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F04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332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B1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6BDB255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5956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</w:t>
            </w:r>
            <w:r>
              <w:rPr>
                <w:rFonts w:eastAsia="DengXian" w:cs="Arial"/>
                <w:bCs/>
                <w:szCs w:val="22"/>
                <w:lang w:eastAsia="ja-JP"/>
              </w:rPr>
              <w:t>41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AFB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DFC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.6</w:t>
            </w:r>
          </w:p>
        </w:tc>
      </w:tr>
      <w:tr w:rsidR="009654AB" w:rsidRPr="001A1576" w14:paraId="084041C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44AD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7BB7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F23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178892C2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BEB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DE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168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.8</w:t>
            </w:r>
          </w:p>
        </w:tc>
      </w:tr>
      <w:tr w:rsidR="009654AB" w:rsidRPr="001A1576" w14:paraId="34B9EE1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2D6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94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6F5D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C10999D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E8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5F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51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7366C40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67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FA3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A99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1BB17201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AAAF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939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A6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2C20304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F490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B7D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62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5D2C45D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7A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2DC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A1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F783CB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F19C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9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BD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7E88326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EE56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192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F4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5DACD08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281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5E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E5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9654AB" w:rsidRPr="001A1576" w14:paraId="4D96CE2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26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1A1576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DD2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8AA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9654AB" w:rsidRPr="001A1576" w14:paraId="1C0A959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F71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DF9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DE8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9654AB" w:rsidRPr="001A1576" w14:paraId="1952411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9B7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D7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12D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9654AB" w:rsidRPr="001A1576" w14:paraId="3BBDCE8E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4F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842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95C7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701717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009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927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C11E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633484F7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ACCB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F38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4B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6D66A84A" w14:textId="77777777" w:rsidTr="00CB467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B4F" w14:textId="77777777" w:rsidR="009654AB" w:rsidRPr="001A1576" w:rsidRDefault="009654AB" w:rsidP="00CB467E">
            <w:pPr>
              <w:pStyle w:val="TAC"/>
              <w:jc w:val="both"/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1A1576">
              <w:t>1: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</w:p>
          <w:p w14:paraId="0A334EE7" w14:textId="77777777" w:rsidR="009654AB" w:rsidRPr="001A1576" w:rsidRDefault="009654AB" w:rsidP="00CB467E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1A1576">
              <w:t>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</w:tc>
      </w:tr>
    </w:tbl>
    <w:p w14:paraId="16531DD0" w14:textId="77777777" w:rsidR="009654AB" w:rsidRPr="001A1576" w:rsidRDefault="009654AB" w:rsidP="009654AB">
      <w:pPr>
        <w:rPr>
          <w:rFonts w:eastAsia="Malgun Gothic"/>
        </w:rPr>
      </w:pPr>
    </w:p>
    <w:p w14:paraId="0DAB830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2.3-3: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9654AB" w:rsidRPr="001A1576" w14:paraId="5F5CDCCA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DEAC0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75E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for NR bands (dB)</w:t>
            </w:r>
            <w:r w:rsidRPr="001A1576">
              <w:rPr>
                <w:rFonts w:eastAsia="SimSun"/>
                <w:vertAlign w:val="superscript"/>
              </w:rPr>
              <w:t>5</w:t>
            </w:r>
          </w:p>
        </w:tc>
      </w:tr>
      <w:tr w:rsidR="009654AB" w:rsidRPr="001A1576" w14:paraId="63EB011F" w14:textId="77777777" w:rsidTr="00CB467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21B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CB9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Component band in order of bands in configuration</w:t>
            </w:r>
            <w:r w:rsidRPr="001A1576">
              <w:rPr>
                <w:rFonts w:eastAsia="SimSun"/>
                <w:vertAlign w:val="superscript"/>
              </w:rPr>
              <w:t>6</w:t>
            </w:r>
          </w:p>
        </w:tc>
      </w:tr>
      <w:tr w:rsidR="009654AB" w:rsidRPr="001A1576" w14:paraId="5FF39603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F4FA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F82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2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DB6E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C4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4ECF2867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DA3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43C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F970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0B9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7C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ECA1CE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D72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B86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412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81C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0.</w:t>
            </w:r>
            <w:r w:rsidRPr="001A1576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39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7EEE5F5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3B4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55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98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E245" w14:textId="77777777" w:rsidR="009654AB" w:rsidRPr="001A1576" w:rsidRDefault="009654AB" w:rsidP="00CB467E">
            <w:pPr>
              <w:pStyle w:val="TAC"/>
              <w:rPr>
                <w:rFonts w:eastAsia="Malgun Gothic"/>
                <w:lang w:eastAsia="ko-KR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7265" w14:textId="77777777" w:rsidR="009654AB" w:rsidRPr="001A1576" w:rsidRDefault="009654AB" w:rsidP="00CB467E">
            <w:pPr>
              <w:pStyle w:val="TAC"/>
              <w:rPr>
                <w:rFonts w:eastAsiaTheme="minorEastAsia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C65FF" w:rsidRPr="001A1576" w14:paraId="74D6BCEC" w14:textId="77777777" w:rsidTr="00CB467E">
        <w:trPr>
          <w:jc w:val="center"/>
          <w:ins w:id="15" w:author="scv605" w:date="2024-05-09T12:0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176A" w14:textId="5D04FB8D" w:rsidR="007C65FF" w:rsidRPr="007C65FF" w:rsidRDefault="007C65FF" w:rsidP="00CB467E">
            <w:pPr>
              <w:pStyle w:val="TAC"/>
              <w:rPr>
                <w:ins w:id="16" w:author="scv605" w:date="2024-05-09T12:00:00Z"/>
                <w:lang w:eastAsia="ja-JP"/>
              </w:rPr>
            </w:pPr>
            <w:ins w:id="17" w:author="scv605" w:date="2024-05-09T12:00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A_n3-n28-n41-n77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10C" w14:textId="00F6F9B5" w:rsidR="007C65FF" w:rsidRPr="00CB467E" w:rsidRDefault="00CB467E" w:rsidP="00CB467E">
            <w:pPr>
              <w:pStyle w:val="TAC"/>
              <w:rPr>
                <w:ins w:id="18" w:author="scv605" w:date="2024-05-09T12:00:00Z"/>
                <w:lang w:eastAsia="ja-JP"/>
              </w:rPr>
            </w:pPr>
            <w:ins w:id="19" w:author="scv605" w:date="2024-05-09T12:0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76A5" w14:textId="23557D2D" w:rsidR="007C65FF" w:rsidRPr="00CB467E" w:rsidRDefault="00CB467E" w:rsidP="00CB467E">
            <w:pPr>
              <w:pStyle w:val="TAC"/>
              <w:rPr>
                <w:ins w:id="20" w:author="scv605" w:date="2024-05-09T12:00:00Z"/>
                <w:lang w:eastAsia="ja-JP"/>
              </w:rPr>
            </w:pPr>
            <w:ins w:id="21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7741" w14:textId="5CFEBFB7" w:rsidR="007C65FF" w:rsidRPr="001A1576" w:rsidRDefault="00CB467E" w:rsidP="00CB467E">
            <w:pPr>
              <w:pStyle w:val="TAC"/>
              <w:rPr>
                <w:ins w:id="22" w:author="scv605" w:date="2024-05-09T12:00:00Z"/>
                <w:rFonts w:eastAsia="SimSun"/>
                <w:lang w:eastAsia="zh-CN"/>
              </w:rPr>
            </w:pPr>
            <w:ins w:id="23" w:author="scv605" w:date="2024-05-09T12:01:00Z">
              <w:r w:rsidRPr="001A1576">
                <w:rPr>
                  <w:rFonts w:cs="Arial"/>
                  <w:bCs/>
                  <w:szCs w:val="22"/>
                  <w:lang w:eastAsia="ja-JP"/>
                </w:rPr>
                <w:t>0.3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1</w:t>
              </w:r>
              <w:r w:rsidR="001A425D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/</w:t>
              </w:r>
              <w:r w:rsidR="001A425D">
                <w:rPr>
                  <w:rFonts w:cs="Arial"/>
                  <w:bCs/>
                  <w:szCs w:val="22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0.8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ADE3" w14:textId="0AEE249C" w:rsidR="007C65FF" w:rsidRPr="00CB467E" w:rsidRDefault="00CB467E" w:rsidP="00CB467E">
            <w:pPr>
              <w:pStyle w:val="TAC"/>
              <w:rPr>
                <w:ins w:id="24" w:author="scv605" w:date="2024-05-09T12:00:00Z"/>
                <w:lang w:eastAsia="ja-JP"/>
              </w:rPr>
            </w:pPr>
            <w:ins w:id="25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9654AB" w:rsidRPr="001A1576" w14:paraId="4E8B2B7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4D7F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C04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288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C16" w14:textId="77777777" w:rsidR="009654AB" w:rsidRPr="001A1576" w:rsidRDefault="009654AB" w:rsidP="00CB467E">
            <w:pPr>
              <w:pStyle w:val="TAC"/>
              <w:rPr>
                <w:rFonts w:eastAsia="SimSun"/>
                <w:bCs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A4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36A0BC6D" w14:textId="77777777" w:rsidTr="00CB467E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3BC2" w14:textId="69593013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>NOTE 1:</w:t>
            </w:r>
            <w:r w:rsidRPr="001A1576">
              <w:rPr>
                <w:rFonts w:eastAsia="SimSun"/>
              </w:rPr>
              <w:tab/>
            </w:r>
            <w:ins w:id="26" w:author="scv605" w:date="2024-05-21T09:51:00Z">
              <w:r w:rsidR="009368AA" w:rsidRPr="009368AA">
                <w:rPr>
                  <w:highlight w:val="yellow"/>
                </w:rPr>
                <w:t xml:space="preserve">Applicable for the frequency range of 2515-2690 </w:t>
              </w:r>
              <w:proofErr w:type="spellStart"/>
              <w:r w:rsidR="009368AA" w:rsidRPr="009368AA">
                <w:rPr>
                  <w:highlight w:val="yellow"/>
                </w:rPr>
                <w:t>MHz.</w:t>
              </w:r>
              <w:proofErr w:type="spellEnd"/>
              <w:r w:rsidR="009368AA" w:rsidRPr="009368AA">
                <w:rPr>
                  <w:highlight w:val="yellow"/>
                </w:rPr>
                <w:t xml:space="preserve"> </w:t>
              </w:r>
            </w:ins>
            <w:del w:id="27" w:author="scv605" w:date="2024-05-21T09:51:00Z">
              <w:r w:rsidRPr="009368AA" w:rsidDel="009368AA">
                <w:rPr>
                  <w:rFonts w:eastAsia="SimSun"/>
                  <w:highlight w:val="yellow"/>
                </w:rPr>
                <w:delText>FFS</w:delText>
              </w:r>
            </w:del>
          </w:p>
          <w:p w14:paraId="591753AC" w14:textId="1C3AD6C4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>NOTE 2:</w:t>
            </w:r>
            <w:r w:rsidRPr="001A1576">
              <w:rPr>
                <w:rFonts w:eastAsia="SimSun"/>
              </w:rPr>
              <w:tab/>
            </w:r>
            <w:ins w:id="28" w:author="scv605" w:date="2024-05-21T09:51:00Z">
              <w:r w:rsidR="009368AA" w:rsidRPr="009368AA">
                <w:rPr>
                  <w:highlight w:val="yellow"/>
                </w:rPr>
                <w:t xml:space="preserve">Applicable for the frequency range of 2496-2515 </w:t>
              </w:r>
              <w:proofErr w:type="spellStart"/>
              <w:r w:rsidR="009368AA" w:rsidRPr="009368AA">
                <w:rPr>
                  <w:highlight w:val="yellow"/>
                </w:rPr>
                <w:t>MHz.</w:t>
              </w:r>
            </w:ins>
            <w:proofErr w:type="spellEnd"/>
            <w:del w:id="29" w:author="scv605" w:date="2024-05-21T09:51:00Z">
              <w:r w:rsidRPr="009368AA" w:rsidDel="009368AA">
                <w:rPr>
                  <w:rFonts w:eastAsia="SimSun"/>
                  <w:highlight w:val="yellow"/>
                </w:rPr>
                <w:delText>FFS</w:delText>
              </w:r>
            </w:del>
          </w:p>
          <w:p w14:paraId="6EF1D149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4DF6DBA0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4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12545794" w14:textId="77777777" w:rsidR="009654AB" w:rsidRPr="001A1576" w:rsidRDefault="009654AB" w:rsidP="00CB467E">
            <w:pPr>
              <w:pStyle w:val="TAN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NOTE 5:</w:t>
            </w:r>
            <w:r w:rsidRPr="001A1576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1A1576">
              <w:rPr>
                <w:rFonts w:eastAsia="SimSun"/>
                <w:lang w:eastAsia="ja-JP"/>
              </w:rPr>
              <w:t>Δ</w:t>
            </w:r>
            <w:proofErr w:type="gramStart"/>
            <w:r w:rsidRPr="001A1576">
              <w:rPr>
                <w:rFonts w:eastAsia="SimSun"/>
                <w:lang w:eastAsia="ja-JP"/>
              </w:rPr>
              <w:t>T</w:t>
            </w:r>
            <w:r w:rsidRPr="001A1576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  <w:lang w:eastAsia="ja-JP"/>
              </w:rPr>
              <w:t xml:space="preserve"> = 0.</w:t>
            </w:r>
          </w:p>
          <w:p w14:paraId="48B083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DengXian"/>
              </w:rPr>
              <w:t>NOTE 6:</w:t>
            </w:r>
            <w:r w:rsidRPr="001A1576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1A1576">
              <w:rPr>
                <w:rFonts w:eastAsia="DengXian"/>
                <w:lang w:eastAsia="zh-CN"/>
              </w:rPr>
              <w:t>n78</w:t>
            </w:r>
            <w:r w:rsidRPr="001A1576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2F56624A" w14:textId="20059032" w:rsidR="003E454F" w:rsidRDefault="003E454F">
      <w:pPr>
        <w:rPr>
          <w:noProof/>
        </w:rPr>
      </w:pPr>
    </w:p>
    <w:p w14:paraId="3DE75804" w14:textId="77777777" w:rsidR="003E454F" w:rsidRDefault="003E454F" w:rsidP="003E454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0798371" w14:textId="77777777" w:rsidR="003E454F" w:rsidRDefault="003E454F">
      <w:pPr>
        <w:rPr>
          <w:noProof/>
        </w:rPr>
      </w:pPr>
    </w:p>
    <w:sectPr w:rsidR="003E45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FDA15" w14:textId="77777777" w:rsidR="00147DC4" w:rsidRDefault="00147DC4">
      <w:r>
        <w:separator/>
      </w:r>
    </w:p>
  </w:endnote>
  <w:endnote w:type="continuationSeparator" w:id="0">
    <w:p w14:paraId="76334E83" w14:textId="77777777" w:rsidR="00147DC4" w:rsidRDefault="0014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6C488" w14:textId="77777777" w:rsidR="00147DC4" w:rsidRDefault="00147DC4">
      <w:r>
        <w:separator/>
      </w:r>
    </w:p>
  </w:footnote>
  <w:footnote w:type="continuationSeparator" w:id="0">
    <w:p w14:paraId="2251C20C" w14:textId="77777777" w:rsidR="00147DC4" w:rsidRDefault="00147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B467E" w:rsidRDefault="00CB4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B467E" w:rsidRDefault="00CB46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B467E" w:rsidRDefault="00CB46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B467E" w:rsidRDefault="00CB46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039B"/>
    <w:multiLevelType w:val="hybridMultilevel"/>
    <w:tmpl w:val="F5E4E314"/>
    <w:lvl w:ilvl="0" w:tplc="F6E8B3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6FB6899"/>
    <w:multiLevelType w:val="hybridMultilevel"/>
    <w:tmpl w:val="FB022558"/>
    <w:lvl w:ilvl="0" w:tplc="49800D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1F9B29ED"/>
    <w:multiLevelType w:val="hybridMultilevel"/>
    <w:tmpl w:val="02389228"/>
    <w:lvl w:ilvl="0" w:tplc="F8F69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38EA15AF"/>
    <w:multiLevelType w:val="hybridMultilevel"/>
    <w:tmpl w:val="E9AAD5F2"/>
    <w:lvl w:ilvl="0" w:tplc="D7AEB6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56E"/>
    <w:rsid w:val="00145D43"/>
    <w:rsid w:val="00147DC4"/>
    <w:rsid w:val="00192C46"/>
    <w:rsid w:val="001A08B3"/>
    <w:rsid w:val="001A42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4F"/>
    <w:rsid w:val="00410371"/>
    <w:rsid w:val="004242F1"/>
    <w:rsid w:val="004B75B7"/>
    <w:rsid w:val="005141D9"/>
    <w:rsid w:val="0051580D"/>
    <w:rsid w:val="00547111"/>
    <w:rsid w:val="00592D74"/>
    <w:rsid w:val="005B48D9"/>
    <w:rsid w:val="005C09F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5FF"/>
    <w:rsid w:val="007D6A07"/>
    <w:rsid w:val="007E532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8AA"/>
    <w:rsid w:val="00941E30"/>
    <w:rsid w:val="009531B0"/>
    <w:rsid w:val="009654A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7DC"/>
    <w:rsid w:val="00C66BA2"/>
    <w:rsid w:val="00C66BEA"/>
    <w:rsid w:val="00C72054"/>
    <w:rsid w:val="00C86A83"/>
    <w:rsid w:val="00C870F6"/>
    <w:rsid w:val="00C907B5"/>
    <w:rsid w:val="00C95985"/>
    <w:rsid w:val="00CB467E"/>
    <w:rsid w:val="00CC4C4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71E"/>
    <w:rsid w:val="00E12415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3E45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4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654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4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54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47929-21E4-40DE-82A2-E55287C0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1068</Words>
  <Characters>6093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4</cp:revision>
  <cp:lastPrinted>1899-12-31T23:00:00Z</cp:lastPrinted>
  <dcterms:created xsi:type="dcterms:W3CDTF">2024-05-22T00:26:00Z</dcterms:created>
  <dcterms:modified xsi:type="dcterms:W3CDTF">2024-05-22T00:36:00Z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R5-242248</vt:lpwstr>
  </property>
  <property fmtid="{D5CDD505-2E9C-101B-9397-08002B2CF9AE}" pid="10" name="Spec#">
    <vt:lpwstr>38.521-1</vt:lpwstr>
  </property>
  <property fmtid="{D5CDD505-2E9C-101B-9397-08002B2CF9AE}" pid="11" name="Cr#">
    <vt:lpwstr>2737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TIBc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